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54813" w14:textId="3E758AFF" w:rsidR="005E59BB" w:rsidRDefault="00F07EBD">
      <w:pPr>
        <w:rPr>
          <w:rFonts w:ascii="Century Gothic" w:hAnsi="Century Gothic"/>
          <w:b/>
          <w:bCs w:val="0"/>
          <w:lang w:val="en-GB"/>
        </w:rPr>
      </w:pPr>
      <w:r>
        <w:rPr>
          <w:rFonts w:ascii="Century Gothic" w:hAnsi="Century Gothic"/>
          <w:b/>
          <w:bCs w:val="0"/>
          <w:lang w:val="en-GB"/>
        </w:rPr>
        <w:t xml:space="preserve">Headline: </w:t>
      </w:r>
      <w:r w:rsidRPr="00F07EBD">
        <w:rPr>
          <w:rFonts w:ascii="Century Gothic" w:hAnsi="Century Gothic"/>
          <w:lang w:val="en-GB"/>
        </w:rPr>
        <w:t>The magic of w</w:t>
      </w:r>
      <w:r w:rsidR="00637683" w:rsidRPr="00F07EBD">
        <w:rPr>
          <w:rFonts w:ascii="Century Gothic" w:hAnsi="Century Gothic"/>
          <w:lang w:val="en-GB"/>
        </w:rPr>
        <w:t>inter in Dublin</w:t>
      </w:r>
      <w:r w:rsidR="00637683" w:rsidRPr="00A11B60">
        <w:rPr>
          <w:rFonts w:ascii="Century Gothic" w:hAnsi="Century Gothic"/>
          <w:b/>
          <w:bCs w:val="0"/>
          <w:lang w:val="en-GB"/>
        </w:rPr>
        <w:t xml:space="preserve"> </w:t>
      </w:r>
    </w:p>
    <w:p w14:paraId="5554853A" w14:textId="77777777" w:rsidR="00F07EBD" w:rsidRDefault="00F07EBD">
      <w:pPr>
        <w:rPr>
          <w:rFonts w:ascii="Century Gothic" w:hAnsi="Century Gothic"/>
          <w:b/>
          <w:bCs w:val="0"/>
          <w:lang w:val="en-GB"/>
        </w:rPr>
      </w:pPr>
    </w:p>
    <w:p w14:paraId="487903DF" w14:textId="3373C30C" w:rsidR="00F07EBD" w:rsidRPr="00A11B60" w:rsidRDefault="00F07EBD">
      <w:pPr>
        <w:rPr>
          <w:rFonts w:ascii="Century Gothic" w:hAnsi="Century Gothic"/>
          <w:b/>
          <w:bCs w:val="0"/>
          <w:lang w:val="en-GB"/>
        </w:rPr>
      </w:pPr>
      <w:r>
        <w:rPr>
          <w:rFonts w:ascii="Century Gothic" w:hAnsi="Century Gothic"/>
          <w:b/>
          <w:bCs w:val="0"/>
          <w:lang w:val="en-GB"/>
        </w:rPr>
        <w:t xml:space="preserve">Intro: </w:t>
      </w:r>
      <w:r w:rsidRPr="00F07EBD">
        <w:rPr>
          <w:rFonts w:ascii="Century Gothic" w:hAnsi="Century Gothic"/>
          <w:lang w:val="en-GB"/>
        </w:rPr>
        <w:t>Get the inside track from local experts on the best things to do, see and experience in Dublin this winter, from cosy Sunday lunches to cold-water plunges</w:t>
      </w:r>
    </w:p>
    <w:p w14:paraId="6767E367" w14:textId="77777777" w:rsidR="00637683" w:rsidRPr="00A11B60" w:rsidRDefault="00637683">
      <w:pPr>
        <w:rPr>
          <w:rFonts w:ascii="Century Gothic" w:hAnsi="Century Gothic"/>
          <w:lang w:val="en-GB"/>
        </w:rPr>
      </w:pPr>
    </w:p>
    <w:p w14:paraId="6B2E8784" w14:textId="1BC3523B" w:rsidR="000D2FD0" w:rsidRPr="00A11B60" w:rsidRDefault="000D2FD0" w:rsidP="00637683">
      <w:pPr>
        <w:rPr>
          <w:rFonts w:ascii="Century Gothic" w:hAnsi="Century Gothic"/>
          <w:lang w:val="en-GB"/>
        </w:rPr>
      </w:pPr>
      <w:r w:rsidRPr="00A11B60">
        <w:rPr>
          <w:rFonts w:ascii="Century Gothic" w:hAnsi="Century Gothic"/>
          <w:lang w:val="en-GB"/>
        </w:rPr>
        <w:t xml:space="preserve">There’s nothing quite like winter in Dublin. As soon as the temperature starts to drop, the city hits peak cosiness, with smouldering fires in old pubs, restaurants serving up warming comfort food and lights twinkling as soon as the sun goes down. But </w:t>
      </w:r>
      <w:r w:rsidR="00A03372" w:rsidRPr="00A11B60">
        <w:rPr>
          <w:rFonts w:ascii="Century Gothic" w:hAnsi="Century Gothic"/>
          <w:lang w:val="en-GB"/>
        </w:rPr>
        <w:t>there’s more to the season than just</w:t>
      </w:r>
      <w:r w:rsidRPr="00A11B60">
        <w:rPr>
          <w:rFonts w:ascii="Century Gothic" w:hAnsi="Century Gothic"/>
          <w:lang w:val="en-GB"/>
        </w:rPr>
        <w:t xml:space="preserve"> getting cosy. You can head out to the coast for a </w:t>
      </w:r>
      <w:r w:rsidR="00274469" w:rsidRPr="00A11B60">
        <w:rPr>
          <w:rFonts w:ascii="Century Gothic" w:hAnsi="Century Gothic"/>
          <w:lang w:val="en-GB"/>
        </w:rPr>
        <w:t xml:space="preserve">stroll along the sea, </w:t>
      </w:r>
      <w:r w:rsidR="00A03372" w:rsidRPr="00A11B60">
        <w:rPr>
          <w:rFonts w:ascii="Century Gothic" w:hAnsi="Century Gothic"/>
          <w:lang w:val="en-GB"/>
        </w:rPr>
        <w:t>go up</w:t>
      </w:r>
      <w:r w:rsidR="00274469" w:rsidRPr="00A11B60">
        <w:rPr>
          <w:rFonts w:ascii="Century Gothic" w:hAnsi="Century Gothic"/>
          <w:lang w:val="en-GB"/>
        </w:rPr>
        <w:t xml:space="preserve"> into the mountains for a hike or build up a sweat in a sauna, all while taking in the beauty of the scenery. And when the evening rolls around, </w:t>
      </w:r>
      <w:r w:rsidR="00A03372" w:rsidRPr="00A11B60">
        <w:rPr>
          <w:rFonts w:ascii="Century Gothic" w:hAnsi="Century Gothic"/>
          <w:lang w:val="en-GB"/>
        </w:rPr>
        <w:t xml:space="preserve">there’s no need to hibernate – </w:t>
      </w:r>
      <w:r w:rsidR="00A20CBC" w:rsidRPr="00A11B60">
        <w:rPr>
          <w:rFonts w:ascii="Century Gothic" w:hAnsi="Century Gothic"/>
          <w:lang w:val="en-GB"/>
        </w:rPr>
        <w:t>instead, why not</w:t>
      </w:r>
      <w:r w:rsidR="00274469" w:rsidRPr="00A11B60">
        <w:rPr>
          <w:rFonts w:ascii="Century Gothic" w:hAnsi="Century Gothic"/>
          <w:lang w:val="en-GB"/>
        </w:rPr>
        <w:t xml:space="preserve"> </w:t>
      </w:r>
      <w:r w:rsidR="00A03372" w:rsidRPr="00A11B60">
        <w:rPr>
          <w:rFonts w:ascii="Century Gothic" w:hAnsi="Century Gothic"/>
          <w:lang w:val="en-GB"/>
        </w:rPr>
        <w:t>enjoy</w:t>
      </w:r>
      <w:r w:rsidR="0021643A" w:rsidRPr="00A11B60">
        <w:rPr>
          <w:rFonts w:ascii="Century Gothic" w:hAnsi="Century Gothic"/>
          <w:lang w:val="en-GB"/>
        </w:rPr>
        <w:t xml:space="preserve"> a candlelit concert</w:t>
      </w:r>
      <w:r w:rsidR="00A03372" w:rsidRPr="00A11B60">
        <w:rPr>
          <w:rFonts w:ascii="Century Gothic" w:hAnsi="Century Gothic"/>
          <w:lang w:val="en-GB"/>
        </w:rPr>
        <w:t xml:space="preserve"> in a cathedral</w:t>
      </w:r>
      <w:r w:rsidR="0021643A" w:rsidRPr="00A11B60">
        <w:rPr>
          <w:rFonts w:ascii="Century Gothic" w:hAnsi="Century Gothic"/>
          <w:lang w:val="en-GB"/>
        </w:rPr>
        <w:t xml:space="preserve">, or </w:t>
      </w:r>
      <w:r w:rsidR="00A20CBC" w:rsidRPr="00A11B60">
        <w:rPr>
          <w:rFonts w:ascii="Century Gothic" w:hAnsi="Century Gothic"/>
          <w:lang w:val="en-GB"/>
        </w:rPr>
        <w:t xml:space="preserve">seek out one of the city’s new hotspots, such as </w:t>
      </w:r>
      <w:r w:rsidR="0021643A" w:rsidRPr="00A11B60">
        <w:rPr>
          <w:rFonts w:ascii="Century Gothic" w:hAnsi="Century Gothic"/>
          <w:lang w:val="en-GB"/>
        </w:rPr>
        <w:t>th</w:t>
      </w:r>
      <w:r w:rsidR="00E877FE">
        <w:rPr>
          <w:rFonts w:ascii="Century Gothic" w:hAnsi="Century Gothic"/>
          <w:lang w:val="en-GB"/>
        </w:rPr>
        <w:t>e</w:t>
      </w:r>
      <w:r w:rsidR="009E6840" w:rsidRPr="00E034AF">
        <w:rPr>
          <w:rFonts w:ascii="Century Gothic" w:hAnsi="Century Gothic"/>
          <w:color w:val="002060"/>
          <w:lang w:val="en-GB"/>
        </w:rPr>
        <w:t xml:space="preserve"> </w:t>
      </w:r>
      <w:hyperlink r:id="rId7" w:history="1">
        <w:r w:rsidR="009E6840" w:rsidRPr="00E034AF">
          <w:rPr>
            <w:rStyle w:val="Hyperlink"/>
            <w:rFonts w:ascii="Century Gothic" w:hAnsi="Century Gothic"/>
            <w:color w:val="002060"/>
            <w:lang w:val="en-GB"/>
          </w:rPr>
          <w:t>D</w:t>
        </w:r>
        <w:proofErr w:type="spellStart"/>
        <w:r w:rsidR="00E877FE" w:rsidRPr="00E034AF">
          <w:rPr>
            <w:rStyle w:val="Hyperlink"/>
            <w:rFonts w:ascii="Century Gothic" w:hAnsi="Century Gothic"/>
            <w:color w:val="002060"/>
          </w:rPr>
          <w:t>íon</w:t>
        </w:r>
        <w:proofErr w:type="spellEnd"/>
        <w:r w:rsidR="00E877FE" w:rsidRPr="00E034AF">
          <w:rPr>
            <w:rStyle w:val="Hyperlink"/>
            <w:rFonts w:ascii="Century Gothic" w:hAnsi="Century Gothic"/>
            <w:color w:val="002060"/>
          </w:rPr>
          <w:t xml:space="preserve"> Rooftop Restaurant</w:t>
        </w:r>
      </w:hyperlink>
      <w:r w:rsidR="0021643A" w:rsidRPr="00E877FE">
        <w:rPr>
          <w:rFonts w:ascii="Century Gothic" w:hAnsi="Century Gothic"/>
          <w:lang w:val="en-GB"/>
        </w:rPr>
        <w:t xml:space="preserve">, </w:t>
      </w:r>
      <w:r w:rsidR="0021643A" w:rsidRPr="00A11B60">
        <w:rPr>
          <w:rFonts w:ascii="Century Gothic" w:hAnsi="Century Gothic"/>
          <w:lang w:val="en-GB"/>
        </w:rPr>
        <w:t xml:space="preserve">or the rejuvenated </w:t>
      </w:r>
      <w:hyperlink r:id="rId8" w:history="1">
        <w:r w:rsidR="0021643A" w:rsidRPr="008719F8">
          <w:rPr>
            <w:rStyle w:val="Hyperlink"/>
            <w:rFonts w:ascii="Century Gothic" w:hAnsi="Century Gothic"/>
            <w:lang w:val="en-GB"/>
          </w:rPr>
          <w:t>Library Bar</w:t>
        </w:r>
      </w:hyperlink>
      <w:r w:rsidR="0021643A" w:rsidRPr="00A11B60">
        <w:rPr>
          <w:rFonts w:ascii="Century Gothic" w:hAnsi="Century Gothic"/>
          <w:lang w:val="en-GB"/>
        </w:rPr>
        <w:t xml:space="preserve"> </w:t>
      </w:r>
      <w:r w:rsidR="00A20CBC" w:rsidRPr="00A11B60">
        <w:rPr>
          <w:rFonts w:ascii="Century Gothic" w:hAnsi="Century Gothic"/>
          <w:lang w:val="en-GB"/>
        </w:rPr>
        <w:t xml:space="preserve">(an old Dublin favourite) </w:t>
      </w:r>
      <w:r w:rsidR="0021643A" w:rsidRPr="00A11B60">
        <w:rPr>
          <w:rFonts w:ascii="Century Gothic" w:hAnsi="Century Gothic"/>
          <w:lang w:val="en-GB"/>
        </w:rPr>
        <w:t xml:space="preserve">in the </w:t>
      </w:r>
      <w:r w:rsidR="00C45F6B" w:rsidRPr="00A11B60">
        <w:rPr>
          <w:rFonts w:ascii="Century Gothic" w:hAnsi="Century Gothic"/>
          <w:lang w:val="en-GB"/>
        </w:rPr>
        <w:t>brand-new</w:t>
      </w:r>
      <w:r w:rsidR="0021643A" w:rsidRPr="00A11B60">
        <w:rPr>
          <w:rFonts w:ascii="Century Gothic" w:hAnsi="Century Gothic"/>
          <w:lang w:val="en-GB"/>
        </w:rPr>
        <w:t xml:space="preserve"> Hoxton. </w:t>
      </w:r>
    </w:p>
    <w:p w14:paraId="67B5842F" w14:textId="77777777" w:rsidR="0021643A" w:rsidRPr="00A11B60" w:rsidRDefault="0021643A" w:rsidP="00637683">
      <w:pPr>
        <w:rPr>
          <w:rFonts w:ascii="Century Gothic" w:hAnsi="Century Gothic"/>
          <w:lang w:val="en-GB"/>
        </w:rPr>
      </w:pPr>
    </w:p>
    <w:p w14:paraId="572256A7" w14:textId="57985F02" w:rsidR="0021643A" w:rsidRPr="00A11B60" w:rsidRDefault="00F07EBD" w:rsidP="00637683">
      <w:pPr>
        <w:rPr>
          <w:rFonts w:ascii="Century Gothic" w:hAnsi="Century Gothic"/>
          <w:lang w:val="en-GB"/>
        </w:rPr>
      </w:pPr>
      <w:r>
        <w:rPr>
          <w:rFonts w:ascii="Century Gothic" w:hAnsi="Century Gothic"/>
          <w:lang w:val="en-GB"/>
        </w:rPr>
        <w:t xml:space="preserve">Three Dubliners – </w:t>
      </w:r>
      <w:r w:rsidR="0021643A" w:rsidRPr="00A11B60">
        <w:rPr>
          <w:rFonts w:ascii="Century Gothic" w:hAnsi="Century Gothic"/>
          <w:lang w:val="en-GB"/>
        </w:rPr>
        <w:t>chef Eric Matthews, walking guide Shane</w:t>
      </w:r>
      <w:r w:rsidR="00661F77" w:rsidRPr="00A11B60">
        <w:rPr>
          <w:rFonts w:ascii="Century Gothic" w:hAnsi="Century Gothic"/>
        </w:rPr>
        <w:t xml:space="preserve"> </w:t>
      </w:r>
      <w:r w:rsidR="00661F77" w:rsidRPr="00A11B60">
        <w:rPr>
          <w:rFonts w:ascii="Century Gothic" w:hAnsi="Century Gothic"/>
          <w:lang w:val="en-GB"/>
        </w:rPr>
        <w:t>O’Doherty</w:t>
      </w:r>
      <w:r w:rsidR="0021643A" w:rsidRPr="00A11B60">
        <w:rPr>
          <w:rFonts w:ascii="Century Gothic" w:hAnsi="Century Gothic"/>
          <w:lang w:val="en-GB"/>
        </w:rPr>
        <w:t xml:space="preserve"> and sauna owner Trevor</w:t>
      </w:r>
      <w:r w:rsidR="00661F77" w:rsidRPr="00A11B60">
        <w:rPr>
          <w:rFonts w:ascii="Century Gothic" w:hAnsi="Century Gothic"/>
        </w:rPr>
        <w:t xml:space="preserve"> </w:t>
      </w:r>
      <w:r w:rsidR="00661F77" w:rsidRPr="00A11B60">
        <w:rPr>
          <w:rFonts w:ascii="Century Gothic" w:hAnsi="Century Gothic"/>
          <w:lang w:val="en-GB"/>
        </w:rPr>
        <w:t>O’Rourke</w:t>
      </w:r>
      <w:r>
        <w:rPr>
          <w:rFonts w:ascii="Century Gothic" w:hAnsi="Century Gothic"/>
          <w:lang w:val="en-GB"/>
        </w:rPr>
        <w:t xml:space="preserve"> – share their hot tips and insider secrets on how to get the best out of the city this season. </w:t>
      </w:r>
      <w:r w:rsidR="0021643A" w:rsidRPr="00A11B60">
        <w:rPr>
          <w:rFonts w:ascii="Century Gothic" w:hAnsi="Century Gothic"/>
          <w:lang w:val="en-GB"/>
        </w:rPr>
        <w:t xml:space="preserve"> </w:t>
      </w:r>
    </w:p>
    <w:p w14:paraId="7F93C4AB" w14:textId="77777777" w:rsidR="0021643A" w:rsidRPr="00A11B60" w:rsidRDefault="0021643A" w:rsidP="00637683">
      <w:pPr>
        <w:rPr>
          <w:rFonts w:ascii="Century Gothic" w:hAnsi="Century Gothic"/>
          <w:lang w:val="en-GB"/>
        </w:rPr>
      </w:pPr>
    </w:p>
    <w:p w14:paraId="2BB91886" w14:textId="77777777" w:rsidR="00C45F6B" w:rsidRPr="00A11B60" w:rsidRDefault="00C45F6B" w:rsidP="00C45F6B">
      <w:pPr>
        <w:rPr>
          <w:rFonts w:ascii="Century Gothic" w:hAnsi="Century Gothic"/>
          <w:b/>
          <w:bCs w:val="0"/>
          <w:lang w:val="en-GB"/>
        </w:rPr>
      </w:pPr>
      <w:r w:rsidRPr="00A11B60">
        <w:rPr>
          <w:rFonts w:ascii="Century Gothic" w:hAnsi="Century Gothic"/>
          <w:b/>
          <w:bCs w:val="0"/>
          <w:lang w:val="en-GB"/>
        </w:rPr>
        <w:t>A Chef’s Perspective</w:t>
      </w:r>
    </w:p>
    <w:p w14:paraId="76EE8DF0" w14:textId="2CD6D41D" w:rsidR="00C45F6B" w:rsidRPr="00A11B60" w:rsidRDefault="00C45F6B" w:rsidP="00C45F6B">
      <w:pPr>
        <w:rPr>
          <w:rFonts w:ascii="Century Gothic" w:hAnsi="Century Gothic"/>
          <w:lang w:val="en-GB"/>
        </w:rPr>
      </w:pPr>
      <w:r w:rsidRPr="00A11B60">
        <w:rPr>
          <w:rFonts w:ascii="Century Gothic" w:hAnsi="Century Gothic"/>
          <w:lang w:val="en-GB"/>
        </w:rPr>
        <w:t xml:space="preserve">Eric Matthews is the co-owner of Dublin hotspot </w:t>
      </w:r>
      <w:hyperlink r:id="rId9" w:history="1">
        <w:proofErr w:type="spellStart"/>
        <w:r w:rsidRPr="00A11B60">
          <w:rPr>
            <w:rStyle w:val="Hyperlink"/>
            <w:rFonts w:ascii="Century Gothic" w:hAnsi="Century Gothic"/>
            <w:lang w:val="en-GB"/>
          </w:rPr>
          <w:t>Kicky’s</w:t>
        </w:r>
        <w:proofErr w:type="spellEnd"/>
      </w:hyperlink>
      <w:r w:rsidRPr="00A11B60">
        <w:rPr>
          <w:rFonts w:ascii="Century Gothic" w:hAnsi="Century Gothic"/>
          <w:lang w:val="en-GB"/>
        </w:rPr>
        <w:t xml:space="preserve"> and was previously head chef in the city’s Michelin-starred Chapter One, where he was the head chef. </w:t>
      </w:r>
    </w:p>
    <w:p w14:paraId="38C83868" w14:textId="77777777" w:rsidR="00C45F6B" w:rsidRPr="00A11B60" w:rsidRDefault="00C45F6B" w:rsidP="00C45F6B">
      <w:pPr>
        <w:rPr>
          <w:rFonts w:ascii="Century Gothic" w:hAnsi="Century Gothic"/>
          <w:lang w:val="en-GB"/>
        </w:rPr>
      </w:pPr>
    </w:p>
    <w:p w14:paraId="7428D029" w14:textId="5818A26C" w:rsidR="00C45F6B" w:rsidRPr="00A11B60" w:rsidRDefault="00C45F6B" w:rsidP="00C45F6B">
      <w:pPr>
        <w:rPr>
          <w:rFonts w:ascii="Century Gothic" w:hAnsi="Century Gothic"/>
          <w:lang w:val="en-GB"/>
        </w:rPr>
      </w:pPr>
      <w:r w:rsidRPr="00A11B60">
        <w:rPr>
          <w:rFonts w:ascii="Century Gothic" w:hAnsi="Century Gothic"/>
          <w:lang w:val="en-GB"/>
        </w:rPr>
        <w:t>For Eric, winter “is the best time of year in Dublin”. While the summer is all about the beach, in the colder months</w:t>
      </w:r>
      <w:r w:rsidR="00B24020">
        <w:rPr>
          <w:rFonts w:ascii="Century Gothic" w:hAnsi="Century Gothic"/>
          <w:lang w:val="en-GB"/>
        </w:rPr>
        <w:t>,</w:t>
      </w:r>
      <w:r w:rsidRPr="00A11B60">
        <w:rPr>
          <w:rFonts w:ascii="Century Gothic" w:hAnsi="Century Gothic"/>
          <w:lang w:val="en-GB"/>
        </w:rPr>
        <w:t xml:space="preserve"> life heads indoors to comforting pubs where the fires are lit and the lights are low. “I live in </w:t>
      </w:r>
      <w:hyperlink r:id="rId10" w:history="1">
        <w:proofErr w:type="spellStart"/>
        <w:r w:rsidRPr="00A11B60">
          <w:rPr>
            <w:rStyle w:val="Hyperlink"/>
            <w:rFonts w:ascii="Century Gothic" w:hAnsi="Century Gothic"/>
            <w:lang w:val="en-GB"/>
          </w:rPr>
          <w:t>Stoneybatter</w:t>
        </w:r>
        <w:proofErr w:type="spellEnd"/>
      </w:hyperlink>
      <w:r w:rsidRPr="00A11B60">
        <w:rPr>
          <w:rFonts w:ascii="Century Gothic" w:hAnsi="Century Gothic"/>
          <w:lang w:val="en-GB"/>
        </w:rPr>
        <w:t xml:space="preserve">”, Eric says, “and there are so many excellent cosy pubs within a few minutes’ walk, like </w:t>
      </w:r>
      <w:hyperlink r:id="rId11" w:history="1">
        <w:r w:rsidRPr="00A11B60">
          <w:rPr>
            <w:rStyle w:val="Hyperlink"/>
            <w:rFonts w:ascii="Century Gothic" w:hAnsi="Century Gothic"/>
            <w:lang w:val="en-GB"/>
          </w:rPr>
          <w:t>L Mulligan Grocer</w:t>
        </w:r>
      </w:hyperlink>
      <w:r w:rsidRPr="00A11B60">
        <w:rPr>
          <w:rFonts w:ascii="Century Gothic" w:hAnsi="Century Gothic"/>
          <w:lang w:val="en-GB"/>
        </w:rPr>
        <w:t xml:space="preserve">, the </w:t>
      </w:r>
      <w:hyperlink r:id="rId12" w:history="1">
        <w:r w:rsidRPr="00A11B60">
          <w:rPr>
            <w:rStyle w:val="Hyperlink"/>
            <w:rFonts w:ascii="Century Gothic" w:hAnsi="Century Gothic"/>
            <w:lang w:val="en-GB"/>
          </w:rPr>
          <w:t>Cobblestone</w:t>
        </w:r>
      </w:hyperlink>
      <w:r w:rsidRPr="00A11B60">
        <w:rPr>
          <w:rFonts w:ascii="Century Gothic" w:hAnsi="Century Gothic"/>
          <w:lang w:val="en-GB"/>
        </w:rPr>
        <w:t xml:space="preserve"> and </w:t>
      </w:r>
      <w:hyperlink r:id="rId13" w:history="1">
        <w:r w:rsidRPr="00A11B60">
          <w:rPr>
            <w:rStyle w:val="Hyperlink"/>
            <w:rFonts w:ascii="Century Gothic" w:hAnsi="Century Gothic"/>
            <w:lang w:val="en-GB"/>
          </w:rPr>
          <w:t>Walsh’s</w:t>
        </w:r>
      </w:hyperlink>
      <w:r w:rsidRPr="00A11B60">
        <w:rPr>
          <w:rFonts w:ascii="Century Gothic" w:hAnsi="Century Gothic"/>
          <w:lang w:val="en-GB"/>
        </w:rPr>
        <w:t xml:space="preserve">, which is my favourite.” </w:t>
      </w:r>
    </w:p>
    <w:p w14:paraId="6AF610D2" w14:textId="77777777" w:rsidR="00C45F6B" w:rsidRPr="00A11B60" w:rsidRDefault="00C45F6B" w:rsidP="00C45F6B">
      <w:pPr>
        <w:rPr>
          <w:rFonts w:ascii="Century Gothic" w:hAnsi="Century Gothic"/>
          <w:lang w:val="en-GB"/>
        </w:rPr>
      </w:pPr>
    </w:p>
    <w:p w14:paraId="7CF02892" w14:textId="236B784A" w:rsidR="00C45F6B" w:rsidRPr="00A11B60" w:rsidRDefault="00A11B60" w:rsidP="00C45F6B">
      <w:pPr>
        <w:rPr>
          <w:rFonts w:ascii="Century Gothic" w:hAnsi="Century Gothic"/>
          <w:lang w:val="en-GB"/>
        </w:rPr>
      </w:pPr>
      <w:r w:rsidRPr="00A11B60">
        <w:rPr>
          <w:rFonts w:ascii="Century Gothic" w:hAnsi="Century Gothic"/>
          <w:lang w:val="en-GB"/>
        </w:rPr>
        <w:t xml:space="preserve">When it comes to food, it’s also one of the most dynamic seasons, according to Eric. </w:t>
      </w:r>
      <w:r w:rsidR="00C45F6B" w:rsidRPr="00A11B60">
        <w:rPr>
          <w:rFonts w:ascii="Century Gothic" w:hAnsi="Century Gothic"/>
          <w:lang w:val="en-GB"/>
        </w:rPr>
        <w:t>“</w:t>
      </w:r>
      <w:r w:rsidRPr="00A11B60">
        <w:rPr>
          <w:rFonts w:ascii="Century Gothic" w:hAnsi="Century Gothic"/>
          <w:lang w:val="en-GB"/>
        </w:rPr>
        <w:t>W</w:t>
      </w:r>
      <w:r w:rsidR="00C45F6B" w:rsidRPr="00A11B60">
        <w:rPr>
          <w:rFonts w:ascii="Century Gothic" w:hAnsi="Century Gothic"/>
          <w:lang w:val="en-GB"/>
        </w:rPr>
        <w:t>inter is the best time to cook because you've got all the mushrooms and game in season,” he says. “As a chef, it’s exciting.” And while you might think winter isn’t as strong for fresh produce, Eric believes there’s a plethora of hearty, comforting ingredients that you should always order when you spot them on a menu. “</w:t>
      </w:r>
      <w:r w:rsidRPr="00A11B60">
        <w:rPr>
          <w:rFonts w:ascii="Century Gothic" w:hAnsi="Century Gothic"/>
          <w:lang w:val="en-GB"/>
        </w:rPr>
        <w:t>Y</w:t>
      </w:r>
      <w:r w:rsidR="00C45F6B" w:rsidRPr="00A11B60">
        <w:rPr>
          <w:rFonts w:ascii="Century Gothic" w:hAnsi="Century Gothic"/>
          <w:lang w:val="en-GB"/>
        </w:rPr>
        <w:t xml:space="preserve">ou should be looking out for those top seasonal vegetables like pumpkin, kale and leeks – we’re currently doing a whole roasted leek with smoked </w:t>
      </w:r>
      <w:proofErr w:type="spellStart"/>
      <w:r w:rsidR="00C45F6B" w:rsidRPr="00A11B60">
        <w:rPr>
          <w:rFonts w:ascii="Century Gothic" w:hAnsi="Century Gothic"/>
          <w:lang w:val="en-GB"/>
        </w:rPr>
        <w:t>Ballylisk</w:t>
      </w:r>
      <w:proofErr w:type="spellEnd"/>
      <w:r w:rsidR="00C45F6B" w:rsidRPr="00A11B60">
        <w:rPr>
          <w:rFonts w:ascii="Century Gothic" w:hAnsi="Century Gothic"/>
          <w:lang w:val="en-GB"/>
        </w:rPr>
        <w:t xml:space="preserve"> cheese and hazelnuts</w:t>
      </w:r>
      <w:r w:rsidR="00A66DC7">
        <w:rPr>
          <w:rFonts w:ascii="Century Gothic" w:hAnsi="Century Gothic"/>
          <w:lang w:val="en-GB"/>
        </w:rPr>
        <w:t xml:space="preserve"> at </w:t>
      </w:r>
      <w:proofErr w:type="spellStart"/>
      <w:r w:rsidR="00A66DC7">
        <w:rPr>
          <w:rFonts w:ascii="Century Gothic" w:hAnsi="Century Gothic"/>
          <w:lang w:val="en-GB"/>
        </w:rPr>
        <w:t>Kicky</w:t>
      </w:r>
      <w:r w:rsidR="00A77DE8">
        <w:rPr>
          <w:rFonts w:ascii="Century Gothic" w:hAnsi="Century Gothic"/>
          <w:lang w:val="en-GB"/>
        </w:rPr>
        <w:t>’</w:t>
      </w:r>
      <w:r w:rsidR="00A66DC7">
        <w:rPr>
          <w:rFonts w:ascii="Century Gothic" w:hAnsi="Century Gothic"/>
          <w:lang w:val="en-GB"/>
        </w:rPr>
        <w:t>s</w:t>
      </w:r>
      <w:proofErr w:type="spellEnd"/>
      <w:r w:rsidR="00C45F6B" w:rsidRPr="00A11B60">
        <w:rPr>
          <w:rFonts w:ascii="Century Gothic" w:hAnsi="Century Gothic"/>
          <w:lang w:val="en-GB"/>
        </w:rPr>
        <w:t>.”</w:t>
      </w:r>
    </w:p>
    <w:p w14:paraId="2451529D" w14:textId="77777777" w:rsidR="00C45F6B" w:rsidRPr="00A11B60" w:rsidRDefault="00C45F6B" w:rsidP="00C45F6B">
      <w:pPr>
        <w:rPr>
          <w:rFonts w:ascii="Century Gothic" w:hAnsi="Century Gothic"/>
          <w:lang w:val="en-GB"/>
        </w:rPr>
      </w:pPr>
    </w:p>
    <w:p w14:paraId="5EDB2853" w14:textId="388C6E5A" w:rsidR="00C45F6B" w:rsidRPr="00A11B60" w:rsidRDefault="00C45F6B" w:rsidP="00C45F6B">
      <w:pPr>
        <w:rPr>
          <w:rFonts w:ascii="Century Gothic" w:hAnsi="Century Gothic"/>
          <w:lang w:val="en-GB"/>
        </w:rPr>
      </w:pPr>
      <w:r w:rsidRPr="00A11B60">
        <w:rPr>
          <w:rFonts w:ascii="Century Gothic" w:hAnsi="Century Gothic"/>
          <w:lang w:val="en-GB"/>
        </w:rPr>
        <w:t xml:space="preserve">Chefs always love to eat out, and Eric has a rotation of restaurants he thinks are perfect for </w:t>
      </w:r>
      <w:r w:rsidR="00A11B60" w:rsidRPr="00A11B60">
        <w:rPr>
          <w:rFonts w:ascii="Century Gothic" w:hAnsi="Century Gothic"/>
          <w:lang w:val="en-GB"/>
        </w:rPr>
        <w:t>the colder months</w:t>
      </w:r>
      <w:r w:rsidRPr="00A11B60">
        <w:rPr>
          <w:rFonts w:ascii="Century Gothic" w:hAnsi="Century Gothic"/>
          <w:lang w:val="en-GB"/>
        </w:rPr>
        <w:t xml:space="preserve">, including </w:t>
      </w:r>
      <w:hyperlink r:id="rId14" w:history="1">
        <w:r w:rsidRPr="00A11B60">
          <w:rPr>
            <w:rStyle w:val="Hyperlink"/>
            <w:rFonts w:ascii="Century Gothic" w:hAnsi="Century Gothic"/>
            <w:lang w:val="en-GB"/>
          </w:rPr>
          <w:t>Dax</w:t>
        </w:r>
      </w:hyperlink>
      <w:r w:rsidRPr="00A11B60">
        <w:rPr>
          <w:rFonts w:ascii="Century Gothic" w:hAnsi="Century Gothic"/>
          <w:lang w:val="en-GB"/>
        </w:rPr>
        <w:t xml:space="preserve">, </w:t>
      </w:r>
      <w:hyperlink r:id="rId15" w:history="1">
        <w:r w:rsidRPr="00A11B60">
          <w:rPr>
            <w:rStyle w:val="Hyperlink"/>
            <w:rFonts w:ascii="Century Gothic" w:hAnsi="Century Gothic"/>
            <w:lang w:val="en-GB"/>
          </w:rPr>
          <w:t>Pickle</w:t>
        </w:r>
      </w:hyperlink>
      <w:r w:rsidRPr="00A11B60">
        <w:rPr>
          <w:rFonts w:ascii="Century Gothic" w:hAnsi="Century Gothic"/>
          <w:lang w:val="en-GB"/>
        </w:rPr>
        <w:t xml:space="preserve"> and </w:t>
      </w:r>
      <w:hyperlink r:id="rId16" w:history="1">
        <w:r w:rsidRPr="00716D32">
          <w:rPr>
            <w:rStyle w:val="Hyperlink"/>
            <w:rFonts w:ascii="Century Gothic" w:hAnsi="Century Gothic"/>
            <w:lang w:val="en-GB"/>
          </w:rPr>
          <w:t>Hawksmoor</w:t>
        </w:r>
      </w:hyperlink>
      <w:r w:rsidRPr="00A11B60">
        <w:rPr>
          <w:rFonts w:ascii="Century Gothic" w:hAnsi="Century Gothic"/>
          <w:lang w:val="en-GB"/>
        </w:rPr>
        <w:t xml:space="preserve">, </w:t>
      </w:r>
      <w:r w:rsidR="00716D32">
        <w:rPr>
          <w:rFonts w:ascii="Century Gothic" w:hAnsi="Century Gothic"/>
          <w:lang w:val="en-GB"/>
        </w:rPr>
        <w:t>a</w:t>
      </w:r>
      <w:r w:rsidRPr="00A11B60">
        <w:rPr>
          <w:rFonts w:ascii="Century Gothic" w:hAnsi="Century Gothic"/>
          <w:lang w:val="en-GB"/>
        </w:rPr>
        <w:t xml:space="preserve"> steak restaurant in the former home of the National Bank of Ireland, where you can dine under a grand 40-foot dome and heritage cornicing. “It’s a beautiful, warm, lovely place to go and have Sunday lunch in the winter,” he says. </w:t>
      </w:r>
      <w:r w:rsidR="00A11B60" w:rsidRPr="00A11B60">
        <w:rPr>
          <w:rFonts w:ascii="Century Gothic" w:hAnsi="Century Gothic"/>
          <w:lang w:val="en-GB"/>
        </w:rPr>
        <w:t>Using beef from small community farms</w:t>
      </w:r>
      <w:r w:rsidR="00716D32">
        <w:rPr>
          <w:rFonts w:ascii="Century Gothic" w:hAnsi="Century Gothic"/>
          <w:lang w:val="en-GB"/>
        </w:rPr>
        <w:t xml:space="preserve"> as well as roast potatoes, </w:t>
      </w:r>
      <w:r w:rsidR="00716D32">
        <w:rPr>
          <w:rFonts w:ascii="Century Gothic" w:hAnsi="Century Gothic"/>
          <w:lang w:val="en-GB"/>
        </w:rPr>
        <w:lastRenderedPageBreak/>
        <w:t>buttered greens and onion gravy</w:t>
      </w:r>
      <w:r w:rsidR="00A11B60" w:rsidRPr="00A11B60">
        <w:rPr>
          <w:rFonts w:ascii="Century Gothic" w:hAnsi="Century Gothic"/>
          <w:lang w:val="en-GB"/>
        </w:rPr>
        <w:t xml:space="preserve">, the Sunday roasts </w:t>
      </w:r>
      <w:r w:rsidR="00716D32">
        <w:rPr>
          <w:rFonts w:ascii="Century Gothic" w:hAnsi="Century Gothic"/>
          <w:lang w:val="en-GB"/>
        </w:rPr>
        <w:t>are comfort food perfection</w:t>
      </w:r>
      <w:r w:rsidR="00A11B60" w:rsidRPr="00A11B60">
        <w:rPr>
          <w:rFonts w:ascii="Century Gothic" w:hAnsi="Century Gothic"/>
          <w:lang w:val="en-GB"/>
        </w:rPr>
        <w:t xml:space="preserve">. </w:t>
      </w:r>
      <w:r w:rsidRPr="00A11B60">
        <w:rPr>
          <w:rFonts w:ascii="Century Gothic" w:hAnsi="Century Gothic"/>
          <w:lang w:val="en-GB"/>
        </w:rPr>
        <w:t xml:space="preserve">On a winter’s day, you couldn’t ask for anything more. </w:t>
      </w:r>
    </w:p>
    <w:p w14:paraId="18A6E972" w14:textId="77777777" w:rsidR="00C45F6B" w:rsidRPr="00A11B60" w:rsidRDefault="00C45F6B" w:rsidP="00C45F6B">
      <w:pPr>
        <w:rPr>
          <w:rFonts w:ascii="Century Gothic" w:hAnsi="Century Gothic"/>
          <w:lang w:val="en-GB"/>
        </w:rPr>
      </w:pPr>
    </w:p>
    <w:p w14:paraId="56568677" w14:textId="77777777" w:rsidR="00C45F6B" w:rsidRPr="00A11B60" w:rsidRDefault="00C45F6B" w:rsidP="00C45F6B">
      <w:pPr>
        <w:rPr>
          <w:rFonts w:ascii="Century Gothic" w:hAnsi="Century Gothic"/>
          <w:b/>
          <w:bCs w:val="0"/>
          <w:lang w:val="en-GB"/>
        </w:rPr>
      </w:pPr>
      <w:r w:rsidRPr="00A11B60">
        <w:rPr>
          <w:rFonts w:ascii="Century Gothic" w:hAnsi="Century Gothic"/>
          <w:b/>
          <w:bCs w:val="0"/>
          <w:lang w:val="en-GB"/>
        </w:rPr>
        <w:t>A Walking Guide’s Take</w:t>
      </w:r>
    </w:p>
    <w:p w14:paraId="50716B15" w14:textId="20AD7F50" w:rsidR="00C45F6B" w:rsidRPr="00A11B60" w:rsidRDefault="00716D32" w:rsidP="00C45F6B">
      <w:pPr>
        <w:rPr>
          <w:rFonts w:ascii="Century Gothic" w:hAnsi="Century Gothic"/>
          <w:lang w:val="en-GB"/>
        </w:rPr>
      </w:pPr>
      <w:r>
        <w:rPr>
          <w:rFonts w:ascii="Century Gothic" w:hAnsi="Century Gothic"/>
          <w:lang w:val="en-GB"/>
        </w:rPr>
        <w:t xml:space="preserve">While for some, winter in Dublin is all about the indoors, for others it’s one of the best seasons to get out and about. </w:t>
      </w:r>
      <w:r w:rsidR="00C45F6B" w:rsidRPr="00A11B60">
        <w:rPr>
          <w:rFonts w:ascii="Century Gothic" w:hAnsi="Century Gothic"/>
          <w:lang w:val="en-GB"/>
        </w:rPr>
        <w:t xml:space="preserve">Shane O’Doherty of </w:t>
      </w:r>
      <w:hyperlink r:id="rId17" w:history="1">
        <w:r w:rsidR="00C45F6B" w:rsidRPr="00A11B60">
          <w:rPr>
            <w:rStyle w:val="Hyperlink"/>
            <w:rFonts w:ascii="Century Gothic" w:hAnsi="Century Gothic"/>
            <w:lang w:val="en-GB"/>
          </w:rPr>
          <w:t>Shane’s Howth Adventures</w:t>
        </w:r>
      </w:hyperlink>
      <w:r w:rsidR="00C45F6B" w:rsidRPr="00A11B60">
        <w:rPr>
          <w:rFonts w:ascii="Century Gothic" w:hAnsi="Century Gothic"/>
          <w:lang w:val="en-GB"/>
        </w:rPr>
        <w:t>, which offers hiking, e-bike and boat tours around the Dublin coast</w:t>
      </w:r>
      <w:r>
        <w:rPr>
          <w:rFonts w:ascii="Century Gothic" w:hAnsi="Century Gothic"/>
          <w:lang w:val="en-GB"/>
        </w:rPr>
        <w:t xml:space="preserve">, believes there’s a certain </w:t>
      </w:r>
      <w:r w:rsidR="00323AB3">
        <w:rPr>
          <w:rFonts w:ascii="Century Gothic" w:hAnsi="Century Gothic"/>
          <w:lang w:val="en-GB"/>
        </w:rPr>
        <w:t>beauty</w:t>
      </w:r>
      <w:r>
        <w:rPr>
          <w:rFonts w:ascii="Century Gothic" w:hAnsi="Century Gothic"/>
          <w:lang w:val="en-GB"/>
        </w:rPr>
        <w:t xml:space="preserve"> to the winter months</w:t>
      </w:r>
      <w:r w:rsidR="00C45F6B" w:rsidRPr="00A11B60">
        <w:rPr>
          <w:rFonts w:ascii="Century Gothic" w:hAnsi="Century Gothic"/>
          <w:lang w:val="en-GB"/>
        </w:rPr>
        <w:t xml:space="preserve">. </w:t>
      </w:r>
    </w:p>
    <w:p w14:paraId="2A25D507" w14:textId="213F34ED" w:rsidR="00C45F6B" w:rsidRPr="00A11B60" w:rsidRDefault="00323AB3" w:rsidP="00C45F6B">
      <w:pPr>
        <w:rPr>
          <w:rFonts w:ascii="Century Gothic" w:hAnsi="Century Gothic"/>
          <w:lang w:val="en-GB"/>
        </w:rPr>
      </w:pPr>
      <w:r>
        <w:rPr>
          <w:rFonts w:ascii="Century Gothic" w:hAnsi="Century Gothic"/>
          <w:lang w:val="en-GB"/>
        </w:rPr>
        <w:t xml:space="preserve"> </w:t>
      </w:r>
    </w:p>
    <w:p w14:paraId="086A4390" w14:textId="10DE1EA6" w:rsidR="00C45F6B" w:rsidRPr="00A11B60" w:rsidRDefault="00C45F6B" w:rsidP="00C45F6B">
      <w:pPr>
        <w:rPr>
          <w:rFonts w:ascii="Century Gothic" w:hAnsi="Century Gothic"/>
          <w:lang w:val="en-GB"/>
        </w:rPr>
      </w:pPr>
      <w:r w:rsidRPr="00A11B60">
        <w:rPr>
          <w:rFonts w:ascii="Century Gothic" w:hAnsi="Century Gothic"/>
          <w:lang w:val="en-GB"/>
        </w:rPr>
        <w:t>“We are close to the water here</w:t>
      </w:r>
      <w:r w:rsidR="00716D32">
        <w:rPr>
          <w:rFonts w:ascii="Century Gothic" w:hAnsi="Century Gothic"/>
          <w:lang w:val="en-GB"/>
        </w:rPr>
        <w:t xml:space="preserve"> in the village of Howth</w:t>
      </w:r>
      <w:r w:rsidRPr="00A11B60">
        <w:rPr>
          <w:rFonts w:ascii="Century Gothic" w:hAnsi="Century Gothic"/>
          <w:lang w:val="en-GB"/>
        </w:rPr>
        <w:t>, and every time I imagine anything beautiful, the water is in the picture,” he says. “Winter also gives you conditions that you don't get in the summertime – it can be turbulent</w:t>
      </w:r>
      <w:r w:rsidR="00A11B60">
        <w:rPr>
          <w:rFonts w:ascii="Century Gothic" w:hAnsi="Century Gothic"/>
          <w:lang w:val="en-GB"/>
        </w:rPr>
        <w:t xml:space="preserve"> </w:t>
      </w:r>
      <w:r w:rsidRPr="00A11B60">
        <w:rPr>
          <w:rFonts w:ascii="Century Gothic" w:hAnsi="Century Gothic"/>
          <w:lang w:val="en-GB"/>
        </w:rPr>
        <w:t>and exciting. But it’s no less appealing.”</w:t>
      </w:r>
    </w:p>
    <w:p w14:paraId="6FAEB2DE" w14:textId="77777777" w:rsidR="00C45F6B" w:rsidRPr="00A11B60" w:rsidRDefault="00C45F6B" w:rsidP="00C45F6B">
      <w:pPr>
        <w:rPr>
          <w:rFonts w:ascii="Century Gothic" w:hAnsi="Century Gothic"/>
          <w:lang w:val="en-GB"/>
        </w:rPr>
      </w:pPr>
    </w:p>
    <w:p w14:paraId="1C10DA66" w14:textId="2BBEC600" w:rsidR="00C45F6B" w:rsidRPr="00A11B60" w:rsidRDefault="00C45F6B" w:rsidP="00C45F6B">
      <w:pPr>
        <w:rPr>
          <w:rFonts w:ascii="Century Gothic" w:hAnsi="Century Gothic"/>
          <w:lang w:val="en-GB"/>
        </w:rPr>
      </w:pPr>
      <w:r w:rsidRPr="00A11B60">
        <w:rPr>
          <w:rFonts w:ascii="Century Gothic" w:hAnsi="Century Gothic"/>
          <w:lang w:val="en-GB"/>
        </w:rPr>
        <w:t xml:space="preserve">If you’ve ever walked the </w:t>
      </w:r>
      <w:hyperlink r:id="rId18" w:history="1">
        <w:r w:rsidRPr="00716D32">
          <w:rPr>
            <w:rStyle w:val="Hyperlink"/>
            <w:rFonts w:ascii="Century Gothic" w:hAnsi="Century Gothic"/>
            <w:lang w:val="en-GB"/>
          </w:rPr>
          <w:t>Howth Cliff Path</w:t>
        </w:r>
      </w:hyperlink>
      <w:r w:rsidRPr="00A11B60">
        <w:rPr>
          <w:rFonts w:ascii="Century Gothic" w:hAnsi="Century Gothic"/>
          <w:lang w:val="en-GB"/>
        </w:rPr>
        <w:t xml:space="preserve">, you’ll know what he means – it’s a jaw-droppingly beautiful </w:t>
      </w:r>
      <w:r w:rsidR="00716D32">
        <w:rPr>
          <w:rFonts w:ascii="Century Gothic" w:hAnsi="Century Gothic"/>
          <w:lang w:val="en-GB"/>
        </w:rPr>
        <w:t>trail</w:t>
      </w:r>
      <w:r w:rsidRPr="00A11B60">
        <w:rPr>
          <w:rFonts w:ascii="Century Gothic" w:hAnsi="Century Gothic"/>
          <w:lang w:val="en-GB"/>
        </w:rPr>
        <w:t>, no matter what the weather is doing</w:t>
      </w:r>
      <w:r w:rsidR="00323AB3">
        <w:rPr>
          <w:rFonts w:ascii="Century Gothic" w:hAnsi="Century Gothic"/>
          <w:lang w:val="en-GB"/>
        </w:rPr>
        <w:t>, and is topped off by a walk around Howth itself.</w:t>
      </w:r>
    </w:p>
    <w:p w14:paraId="4D97362C" w14:textId="77777777" w:rsidR="00C45F6B" w:rsidRPr="00A11B60" w:rsidRDefault="00C45F6B" w:rsidP="00C45F6B">
      <w:pPr>
        <w:rPr>
          <w:rFonts w:ascii="Century Gothic" w:hAnsi="Century Gothic"/>
          <w:lang w:val="en-GB"/>
        </w:rPr>
      </w:pPr>
    </w:p>
    <w:p w14:paraId="3D061BE3" w14:textId="24BD1502" w:rsidR="00C45F6B" w:rsidRPr="00A11B60" w:rsidRDefault="00C45F6B" w:rsidP="00C45F6B">
      <w:pPr>
        <w:rPr>
          <w:rFonts w:ascii="Century Gothic" w:hAnsi="Century Gothic"/>
          <w:lang w:val="en-GB"/>
        </w:rPr>
      </w:pPr>
      <w:r w:rsidRPr="00A11B60">
        <w:rPr>
          <w:rFonts w:ascii="Century Gothic" w:hAnsi="Century Gothic"/>
          <w:lang w:val="en-GB"/>
        </w:rPr>
        <w:t>“The village and harbour have so many excellent restaurants, caf</w:t>
      </w:r>
      <w:r w:rsidR="00A11B60">
        <w:rPr>
          <w:rFonts w:ascii="Century Gothic" w:hAnsi="Century Gothic"/>
          <w:lang w:val="en-GB"/>
        </w:rPr>
        <w:t>é</w:t>
      </w:r>
      <w:r w:rsidRPr="00A11B60">
        <w:rPr>
          <w:rFonts w:ascii="Century Gothic" w:hAnsi="Century Gothic"/>
          <w:lang w:val="en-GB"/>
        </w:rPr>
        <w:t xml:space="preserve">s and bars,” he says. “Some of my favourite local </w:t>
      </w:r>
      <w:r w:rsidR="00A11B60">
        <w:rPr>
          <w:rFonts w:ascii="Century Gothic" w:hAnsi="Century Gothic"/>
          <w:lang w:val="en-GB"/>
        </w:rPr>
        <w:t>sea</w:t>
      </w:r>
      <w:r w:rsidRPr="00A11B60">
        <w:rPr>
          <w:rFonts w:ascii="Century Gothic" w:hAnsi="Century Gothic"/>
          <w:lang w:val="en-GB"/>
        </w:rPr>
        <w:t xml:space="preserve">food is in </w:t>
      </w:r>
      <w:hyperlink r:id="rId19" w:history="1">
        <w:r w:rsidRPr="002408CA">
          <w:rPr>
            <w:rStyle w:val="Hyperlink"/>
            <w:rFonts w:ascii="Century Gothic" w:hAnsi="Century Gothic"/>
            <w:lang w:val="en-GB"/>
          </w:rPr>
          <w:t xml:space="preserve">King </w:t>
        </w:r>
        <w:proofErr w:type="spellStart"/>
        <w:r w:rsidRPr="002408CA">
          <w:rPr>
            <w:rStyle w:val="Hyperlink"/>
            <w:rFonts w:ascii="Century Gothic" w:hAnsi="Century Gothic"/>
            <w:lang w:val="en-GB"/>
          </w:rPr>
          <w:t>Sitric</w:t>
        </w:r>
        <w:proofErr w:type="spellEnd"/>
      </w:hyperlink>
      <w:r w:rsidRPr="00A11B60">
        <w:rPr>
          <w:rFonts w:ascii="Century Gothic" w:hAnsi="Century Gothic"/>
          <w:lang w:val="en-GB"/>
        </w:rPr>
        <w:t xml:space="preserve"> – they have the most authentic seafood, with local crab and Dublin Bay prawns.”</w:t>
      </w:r>
    </w:p>
    <w:p w14:paraId="2E68AE81" w14:textId="77777777" w:rsidR="00C45F6B" w:rsidRPr="00A11B60" w:rsidRDefault="00C45F6B" w:rsidP="00C45F6B">
      <w:pPr>
        <w:rPr>
          <w:rFonts w:ascii="Century Gothic" w:hAnsi="Century Gothic"/>
          <w:lang w:val="en-GB"/>
        </w:rPr>
      </w:pPr>
    </w:p>
    <w:p w14:paraId="54A9A8EE" w14:textId="2954C337" w:rsidR="00C45F6B" w:rsidRPr="00A11B60" w:rsidRDefault="00C45F6B" w:rsidP="00C45F6B">
      <w:pPr>
        <w:rPr>
          <w:rFonts w:ascii="Century Gothic" w:hAnsi="Century Gothic"/>
          <w:lang w:val="en-GB"/>
        </w:rPr>
      </w:pPr>
      <w:r w:rsidRPr="00A11B60">
        <w:rPr>
          <w:rFonts w:ascii="Century Gothic" w:hAnsi="Century Gothic"/>
          <w:lang w:val="en-GB"/>
        </w:rPr>
        <w:t>When exploring the city, Shane takes advantage of the fact that it’s often a little quieter. “Dublin is a very old city, and that can be more evident in wintertime.”</w:t>
      </w:r>
      <w:r w:rsidR="00323AB3">
        <w:rPr>
          <w:rFonts w:ascii="Century Gothic" w:hAnsi="Century Gothic"/>
          <w:lang w:val="en-GB"/>
        </w:rPr>
        <w:t xml:space="preserve"> </w:t>
      </w:r>
      <w:r w:rsidRPr="00A11B60">
        <w:rPr>
          <w:rFonts w:ascii="Century Gothic" w:hAnsi="Century Gothic"/>
          <w:lang w:val="en-GB"/>
        </w:rPr>
        <w:t xml:space="preserve">For walks, he recommends the </w:t>
      </w:r>
      <w:hyperlink r:id="rId20" w:history="1">
        <w:r w:rsidR="002408CA" w:rsidRPr="002408CA">
          <w:rPr>
            <w:rStyle w:val="Hyperlink"/>
            <w:rFonts w:ascii="Century Gothic" w:hAnsi="Century Gothic"/>
            <w:lang w:val="en-GB"/>
          </w:rPr>
          <w:t>Great South Wall</w:t>
        </w:r>
      </w:hyperlink>
      <w:r w:rsidRPr="00A11B60">
        <w:rPr>
          <w:rFonts w:ascii="Century Gothic" w:hAnsi="Century Gothic"/>
          <w:lang w:val="en-GB"/>
        </w:rPr>
        <w:t xml:space="preserve">, </w:t>
      </w:r>
      <w:r w:rsidR="00037F18">
        <w:rPr>
          <w:rFonts w:ascii="Century Gothic" w:hAnsi="Century Gothic"/>
          <w:lang w:val="en-GB"/>
        </w:rPr>
        <w:t>which juts out dramatically into Dublin Bay and is topped by a red lighthouse</w:t>
      </w:r>
      <w:r w:rsidR="00907CF8">
        <w:rPr>
          <w:rFonts w:ascii="Century Gothic" w:hAnsi="Century Gothic"/>
          <w:lang w:val="en-GB"/>
        </w:rPr>
        <w:t xml:space="preserve">, but with Dublin being a city bounded both by the sea and the mountains, </w:t>
      </w:r>
      <w:r w:rsidR="002408CA">
        <w:rPr>
          <w:rFonts w:ascii="Century Gothic" w:hAnsi="Century Gothic"/>
          <w:lang w:val="en-GB"/>
        </w:rPr>
        <w:t>heading inland is also a favourite of Shane’s.</w:t>
      </w:r>
      <w:r w:rsidRPr="00A11B60">
        <w:rPr>
          <w:rFonts w:ascii="Century Gothic" w:hAnsi="Century Gothic"/>
          <w:lang w:val="en-GB"/>
        </w:rPr>
        <w:t xml:space="preserve"> “I've been into the </w:t>
      </w:r>
      <w:hyperlink r:id="rId21" w:history="1">
        <w:r w:rsidRPr="002408CA">
          <w:rPr>
            <w:rStyle w:val="Hyperlink"/>
            <w:rFonts w:ascii="Century Gothic" w:hAnsi="Century Gothic"/>
            <w:lang w:val="en-GB"/>
          </w:rPr>
          <w:t>Dublin Mountains</w:t>
        </w:r>
      </w:hyperlink>
      <w:r w:rsidRPr="00A11B60">
        <w:rPr>
          <w:rFonts w:ascii="Century Gothic" w:hAnsi="Century Gothic"/>
          <w:lang w:val="en-GB"/>
        </w:rPr>
        <w:t xml:space="preserve"> a couple of times recently, and there are fabulous walks there,” he says. “In winter, there's that more contemplative quietness that comes as the light levels go down and nature goes a little bit quieter.”</w:t>
      </w:r>
    </w:p>
    <w:p w14:paraId="0BC2A09C" w14:textId="77777777" w:rsidR="00C45F6B" w:rsidRPr="00A11B60" w:rsidRDefault="00C45F6B" w:rsidP="00C45F6B">
      <w:pPr>
        <w:rPr>
          <w:rFonts w:ascii="Century Gothic" w:hAnsi="Century Gothic"/>
          <w:b/>
          <w:bCs w:val="0"/>
          <w:lang w:val="en-GB"/>
        </w:rPr>
      </w:pPr>
    </w:p>
    <w:p w14:paraId="44983499" w14:textId="77777777" w:rsidR="00C45F6B" w:rsidRPr="00A11B60" w:rsidRDefault="00C45F6B" w:rsidP="00C45F6B">
      <w:pPr>
        <w:rPr>
          <w:rFonts w:ascii="Century Gothic" w:hAnsi="Century Gothic"/>
          <w:b/>
          <w:bCs w:val="0"/>
          <w:lang w:val="en-GB"/>
        </w:rPr>
      </w:pPr>
      <w:r w:rsidRPr="00A11B60">
        <w:rPr>
          <w:rFonts w:ascii="Century Gothic" w:hAnsi="Century Gothic"/>
          <w:b/>
          <w:bCs w:val="0"/>
          <w:lang w:val="en-GB"/>
        </w:rPr>
        <w:t>The Sauna Owner’s Favourites</w:t>
      </w:r>
    </w:p>
    <w:p w14:paraId="1E26A6B4" w14:textId="5F252A7A" w:rsidR="00C45F6B" w:rsidRPr="00A11B60" w:rsidRDefault="00C45F6B" w:rsidP="0020785A">
      <w:pPr>
        <w:rPr>
          <w:rFonts w:ascii="Century Gothic" w:hAnsi="Century Gothic"/>
          <w:lang w:val="en-GB"/>
        </w:rPr>
      </w:pPr>
      <w:r w:rsidRPr="00A11B60">
        <w:rPr>
          <w:rFonts w:ascii="Century Gothic" w:hAnsi="Century Gothic"/>
          <w:lang w:val="en-GB"/>
        </w:rPr>
        <w:t xml:space="preserve">Trevor O’Rourke owns </w:t>
      </w:r>
      <w:hyperlink r:id="rId22" w:history="1">
        <w:r w:rsidRPr="00A11B60">
          <w:rPr>
            <w:rStyle w:val="Hyperlink"/>
            <w:rFonts w:ascii="Century Gothic" w:hAnsi="Century Gothic"/>
            <w:lang w:val="en-GB"/>
          </w:rPr>
          <w:t xml:space="preserve">Sandycove Store </w:t>
        </w:r>
        <w:r w:rsidR="00126C83">
          <w:rPr>
            <w:rStyle w:val="Hyperlink"/>
            <w:rFonts w:ascii="Century Gothic" w:hAnsi="Century Gothic"/>
            <w:lang w:val="en-GB"/>
          </w:rPr>
          <w:t>&amp;</w:t>
        </w:r>
        <w:r w:rsidRPr="00A11B60">
          <w:rPr>
            <w:rStyle w:val="Hyperlink"/>
            <w:rFonts w:ascii="Century Gothic" w:hAnsi="Century Gothic"/>
            <w:lang w:val="en-GB"/>
          </w:rPr>
          <w:t xml:space="preserve"> Yard</w:t>
        </w:r>
      </w:hyperlink>
      <w:r w:rsidRPr="00A11B60">
        <w:rPr>
          <w:rFonts w:ascii="Century Gothic" w:hAnsi="Century Gothic"/>
          <w:lang w:val="en-GB"/>
        </w:rPr>
        <w:t xml:space="preserve">, with saunas, ice baths and plunge pools, along with a café. </w:t>
      </w:r>
      <w:r w:rsidR="0020785A">
        <w:rPr>
          <w:rFonts w:ascii="Century Gothic" w:hAnsi="Century Gothic"/>
          <w:lang w:val="en-GB"/>
        </w:rPr>
        <w:t xml:space="preserve">Located along </w:t>
      </w:r>
      <w:hyperlink r:id="rId23" w:history="1">
        <w:r w:rsidR="0020785A" w:rsidRPr="003D51B7">
          <w:rPr>
            <w:rStyle w:val="Hyperlink"/>
            <w:rFonts w:ascii="Century Gothic" w:hAnsi="Century Gothic"/>
            <w:lang w:val="en-GB"/>
          </w:rPr>
          <w:t>Dublin’s Coastal Trail</w:t>
        </w:r>
      </w:hyperlink>
      <w:r w:rsidR="0020785A">
        <w:rPr>
          <w:rFonts w:ascii="Century Gothic" w:hAnsi="Century Gothic"/>
          <w:lang w:val="en-GB"/>
        </w:rPr>
        <w:t>, just a 25-minute D</w:t>
      </w:r>
      <w:r w:rsidR="001173A0">
        <w:rPr>
          <w:rFonts w:ascii="Century Gothic" w:hAnsi="Century Gothic"/>
          <w:lang w:val="en-GB"/>
        </w:rPr>
        <w:t>ART</w:t>
      </w:r>
      <w:r w:rsidR="0020785A">
        <w:rPr>
          <w:rFonts w:ascii="Century Gothic" w:hAnsi="Century Gothic"/>
          <w:lang w:val="en-GB"/>
        </w:rPr>
        <w:t xml:space="preserve"> ride from the city, it’s an area popular with walkers who stroll D</w:t>
      </w:r>
      <w:r w:rsidR="003D51B7">
        <w:rPr>
          <w:rFonts w:ascii="Century Gothic" w:hAnsi="Century Gothic"/>
          <w:lang w:val="en-GB"/>
        </w:rPr>
        <w:t>ú</w:t>
      </w:r>
      <w:r w:rsidR="0020785A">
        <w:rPr>
          <w:rFonts w:ascii="Century Gothic" w:hAnsi="Century Gothic"/>
          <w:lang w:val="en-GB"/>
        </w:rPr>
        <w:t xml:space="preserve">n Laoghaire pier or hike up </w:t>
      </w:r>
      <w:hyperlink r:id="rId24" w:history="1">
        <w:r w:rsidR="0020785A" w:rsidRPr="003D51B7">
          <w:rPr>
            <w:rStyle w:val="Hyperlink"/>
            <w:rFonts w:ascii="Century Gothic" w:hAnsi="Century Gothic"/>
            <w:lang w:val="en-GB"/>
          </w:rPr>
          <w:t>Killiney Hill</w:t>
        </w:r>
      </w:hyperlink>
      <w:r w:rsidR="0020785A">
        <w:rPr>
          <w:rFonts w:ascii="Century Gothic" w:hAnsi="Century Gothic"/>
          <w:lang w:val="en-GB"/>
        </w:rPr>
        <w:t xml:space="preserve">, and with swimmers who brave the icy waters at the famous </w:t>
      </w:r>
      <w:hyperlink r:id="rId25" w:history="1">
        <w:r w:rsidR="0020785A" w:rsidRPr="003D51B7">
          <w:rPr>
            <w:rStyle w:val="Hyperlink"/>
            <w:rFonts w:ascii="Century Gothic" w:hAnsi="Century Gothic"/>
            <w:lang w:val="en-GB"/>
          </w:rPr>
          <w:t>Forty Foot</w:t>
        </w:r>
      </w:hyperlink>
      <w:r w:rsidR="0020785A">
        <w:rPr>
          <w:rFonts w:ascii="Century Gothic" w:hAnsi="Century Gothic"/>
          <w:lang w:val="en-GB"/>
        </w:rPr>
        <w:t xml:space="preserve">. </w:t>
      </w:r>
    </w:p>
    <w:p w14:paraId="4B4C60C1" w14:textId="77777777" w:rsidR="00C45F6B" w:rsidRPr="00A11B60" w:rsidRDefault="00C45F6B" w:rsidP="00C45F6B">
      <w:pPr>
        <w:rPr>
          <w:rFonts w:ascii="Century Gothic" w:hAnsi="Century Gothic"/>
          <w:lang w:val="en-GB"/>
        </w:rPr>
      </w:pPr>
    </w:p>
    <w:p w14:paraId="4C28A5F4" w14:textId="3816964D" w:rsidR="00C45F6B" w:rsidRPr="0020785A" w:rsidRDefault="0020785A" w:rsidP="00C45F6B">
      <w:pPr>
        <w:rPr>
          <w:rFonts w:ascii="Century Gothic" w:hAnsi="Century Gothic"/>
          <w:lang w:val="en-GB"/>
        </w:rPr>
      </w:pPr>
      <w:r>
        <w:rPr>
          <w:rFonts w:ascii="Century Gothic" w:hAnsi="Century Gothic"/>
          <w:lang w:val="en-GB"/>
        </w:rPr>
        <w:t>Trevor</w:t>
      </w:r>
      <w:r w:rsidR="00C45F6B" w:rsidRPr="00A11B60">
        <w:rPr>
          <w:rFonts w:ascii="Century Gothic" w:hAnsi="Century Gothic"/>
          <w:lang w:val="en-GB"/>
        </w:rPr>
        <w:t xml:space="preserve"> finds that saunas have encouraged more cold-water swimming </w:t>
      </w:r>
      <w:r>
        <w:rPr>
          <w:rFonts w:ascii="Century Gothic" w:hAnsi="Century Gothic"/>
          <w:lang w:val="en-GB"/>
        </w:rPr>
        <w:t>year-round</w:t>
      </w:r>
      <w:r w:rsidR="00C45F6B" w:rsidRPr="00A11B60">
        <w:rPr>
          <w:rFonts w:ascii="Century Gothic" w:hAnsi="Century Gothic"/>
          <w:lang w:val="en-GB"/>
        </w:rPr>
        <w:t xml:space="preserve">, with those who usually avoided the chilly months now </w:t>
      </w:r>
      <w:r>
        <w:rPr>
          <w:rFonts w:ascii="Century Gothic" w:hAnsi="Century Gothic"/>
          <w:lang w:val="en-GB"/>
        </w:rPr>
        <w:t>swimm</w:t>
      </w:r>
      <w:r w:rsidR="00C45F6B" w:rsidRPr="00A11B60">
        <w:rPr>
          <w:rFonts w:ascii="Century Gothic" w:hAnsi="Century Gothic"/>
          <w:lang w:val="en-GB"/>
        </w:rPr>
        <w:t>ing in the sea year</w:t>
      </w:r>
      <w:r>
        <w:rPr>
          <w:rFonts w:ascii="Century Gothic" w:hAnsi="Century Gothic"/>
          <w:lang w:val="en-GB"/>
        </w:rPr>
        <w:t>-</w:t>
      </w:r>
      <w:r w:rsidR="00C45F6B" w:rsidRPr="00A11B60">
        <w:rPr>
          <w:rFonts w:ascii="Century Gothic" w:hAnsi="Century Gothic"/>
          <w:lang w:val="en-GB"/>
        </w:rPr>
        <w:t xml:space="preserve">round. </w:t>
      </w:r>
      <w:r w:rsidRPr="0020785A">
        <w:rPr>
          <w:rFonts w:ascii="Century Gothic" w:hAnsi="Century Gothic"/>
          <w:lang w:val="en-GB"/>
        </w:rPr>
        <w:t>“Every time you take a sauna, you feel very rejuvenated and amazing afterwards,” says Trevor. “But that’s even more true in the winter. I think when it’s cold, there’s more of a reason to get in.</w:t>
      </w:r>
      <w:r w:rsidR="0022301F">
        <w:rPr>
          <w:rFonts w:ascii="Century Gothic" w:hAnsi="Century Gothic"/>
          <w:lang w:val="en-GB"/>
        </w:rPr>
        <w:t>”</w:t>
      </w:r>
    </w:p>
    <w:p w14:paraId="4E735350" w14:textId="77777777" w:rsidR="00C45F6B" w:rsidRPr="00A11B60" w:rsidRDefault="00C45F6B" w:rsidP="00C45F6B">
      <w:pPr>
        <w:rPr>
          <w:rFonts w:ascii="Century Gothic" w:hAnsi="Century Gothic"/>
          <w:lang w:val="en-GB"/>
        </w:rPr>
      </w:pPr>
    </w:p>
    <w:p w14:paraId="394FFD74" w14:textId="13D5FF52" w:rsidR="00C45F6B" w:rsidRPr="00A11B60" w:rsidRDefault="0022301F" w:rsidP="00C45F6B">
      <w:pPr>
        <w:rPr>
          <w:rFonts w:ascii="Century Gothic" w:hAnsi="Century Gothic"/>
          <w:lang w:val="en-GB"/>
        </w:rPr>
      </w:pPr>
      <w:r>
        <w:rPr>
          <w:rFonts w:ascii="Century Gothic" w:hAnsi="Century Gothic"/>
          <w:lang w:val="en-GB"/>
        </w:rPr>
        <w:t>As well as swims and saunas, Trevor finds that Dublin comes into its own in the colder months.</w:t>
      </w:r>
      <w:r w:rsidR="00C45F6B" w:rsidRPr="00A11B60">
        <w:rPr>
          <w:rFonts w:ascii="Century Gothic" w:hAnsi="Century Gothic"/>
          <w:lang w:val="en-GB"/>
        </w:rPr>
        <w:t xml:space="preserve"> “Dublin is just magical in the winter,” he says. “On my perfect </w:t>
      </w:r>
      <w:r w:rsidR="00C45F6B" w:rsidRPr="00A11B60">
        <w:rPr>
          <w:rFonts w:ascii="Century Gothic" w:hAnsi="Century Gothic"/>
          <w:lang w:val="en-GB"/>
        </w:rPr>
        <w:lastRenderedPageBreak/>
        <w:t xml:space="preserve">day, I’d head into the mountains for a hike and then find a cosy pub afterwards. </w:t>
      </w:r>
      <w:hyperlink r:id="rId26" w:history="1">
        <w:r w:rsidR="00C45F6B" w:rsidRPr="003D51B7">
          <w:rPr>
            <w:rStyle w:val="Hyperlink"/>
            <w:rFonts w:ascii="Century Gothic" w:hAnsi="Century Gothic"/>
            <w:lang w:val="en-GB"/>
          </w:rPr>
          <w:t>Johnnie Fox's</w:t>
        </w:r>
      </w:hyperlink>
      <w:r w:rsidR="00C45F6B" w:rsidRPr="00A11B60">
        <w:rPr>
          <w:rFonts w:ascii="Century Gothic" w:hAnsi="Century Gothic"/>
          <w:lang w:val="en-GB"/>
        </w:rPr>
        <w:t xml:space="preserve"> is amazing in the wintertime – you can get a nice little spot and some really good food.”</w:t>
      </w:r>
    </w:p>
    <w:p w14:paraId="4CBB195E" w14:textId="77777777" w:rsidR="00C45F6B" w:rsidRPr="00A11B60" w:rsidRDefault="00C45F6B" w:rsidP="00C45F6B">
      <w:pPr>
        <w:rPr>
          <w:rFonts w:ascii="Century Gothic" w:hAnsi="Century Gothic"/>
          <w:lang w:val="en-GB"/>
        </w:rPr>
      </w:pPr>
    </w:p>
    <w:p w14:paraId="40C8F6E7" w14:textId="3861205A" w:rsidR="00C45F6B" w:rsidRPr="00A11B60" w:rsidRDefault="00C45F6B" w:rsidP="00C45F6B">
      <w:pPr>
        <w:rPr>
          <w:rFonts w:ascii="Century Gothic" w:hAnsi="Century Gothic"/>
          <w:lang w:val="en-GB"/>
        </w:rPr>
      </w:pPr>
      <w:r w:rsidRPr="00A11B60">
        <w:rPr>
          <w:rFonts w:ascii="Century Gothic" w:hAnsi="Century Gothic"/>
          <w:lang w:val="en-GB"/>
        </w:rPr>
        <w:t>But activities in Dublin don’t have to be limited to hiking. As a kite surfer, Trevor says that the conditions in the winter are far better, as that’s when the storms kick in. “</w:t>
      </w:r>
      <w:hyperlink r:id="rId27" w:history="1">
        <w:r w:rsidRPr="0070608E">
          <w:rPr>
            <w:rStyle w:val="Hyperlink"/>
            <w:rFonts w:ascii="Century Gothic" w:hAnsi="Century Gothic"/>
            <w:lang w:val="en-GB"/>
          </w:rPr>
          <w:t>Pure Magic</w:t>
        </w:r>
      </w:hyperlink>
      <w:r w:rsidRPr="00A11B60">
        <w:rPr>
          <w:rFonts w:ascii="Century Gothic" w:hAnsi="Century Gothic"/>
          <w:lang w:val="en-GB"/>
        </w:rPr>
        <w:t xml:space="preserve"> </w:t>
      </w:r>
      <w:r w:rsidR="0022301F">
        <w:rPr>
          <w:rFonts w:ascii="Century Gothic" w:hAnsi="Century Gothic"/>
          <w:lang w:val="en-GB"/>
        </w:rPr>
        <w:t>is</w:t>
      </w:r>
      <w:r w:rsidRPr="00A11B60">
        <w:rPr>
          <w:rFonts w:ascii="Century Gothic" w:hAnsi="Century Gothic"/>
          <w:lang w:val="en-GB"/>
        </w:rPr>
        <w:t xml:space="preserve"> based in Clontarf but operate</w:t>
      </w:r>
      <w:r w:rsidR="0022301F">
        <w:rPr>
          <w:rFonts w:ascii="Century Gothic" w:hAnsi="Century Gothic"/>
          <w:lang w:val="en-GB"/>
        </w:rPr>
        <w:t>s</w:t>
      </w:r>
      <w:r w:rsidRPr="00A11B60">
        <w:rPr>
          <w:rFonts w:ascii="Century Gothic" w:hAnsi="Century Gothic"/>
          <w:lang w:val="en-GB"/>
        </w:rPr>
        <w:t xml:space="preserve"> in Dún Laoghaire too, and they're brilliant for getting people out kite surfing and wing foiling.”</w:t>
      </w:r>
    </w:p>
    <w:p w14:paraId="78B4C7E4" w14:textId="77777777" w:rsidR="00C45F6B" w:rsidRPr="00A11B60" w:rsidRDefault="00C45F6B" w:rsidP="00C45F6B">
      <w:pPr>
        <w:rPr>
          <w:rFonts w:ascii="Century Gothic" w:hAnsi="Century Gothic"/>
          <w:lang w:val="en-GB"/>
        </w:rPr>
      </w:pPr>
    </w:p>
    <w:p w14:paraId="2C9BC881" w14:textId="4D994963" w:rsidR="0022301F" w:rsidRDefault="00C45F6B" w:rsidP="00C45F6B">
      <w:pPr>
        <w:rPr>
          <w:rFonts w:ascii="Century Gothic" w:hAnsi="Century Gothic"/>
          <w:lang w:val="en-GB"/>
        </w:rPr>
      </w:pPr>
      <w:r w:rsidRPr="00A11B60">
        <w:rPr>
          <w:rFonts w:ascii="Century Gothic" w:hAnsi="Century Gothic"/>
          <w:lang w:val="en-GB"/>
        </w:rPr>
        <w:t xml:space="preserve">And even if you’re not hopping out of the sea and into a sauna, there are other ways to unwind after a flurry of water sports. “A pint always tastes better when you’ve been on the water,” he says. “I love my local, </w:t>
      </w:r>
      <w:hyperlink r:id="rId28" w:history="1">
        <w:r w:rsidRPr="001173A0">
          <w:rPr>
            <w:rStyle w:val="Hyperlink"/>
            <w:rFonts w:ascii="Century Gothic" w:hAnsi="Century Gothic"/>
            <w:lang w:val="en-GB"/>
          </w:rPr>
          <w:t>Fitzgerald</w:t>
        </w:r>
        <w:r w:rsidR="001173A0">
          <w:rPr>
            <w:rStyle w:val="Hyperlink"/>
            <w:rFonts w:ascii="Century Gothic" w:hAnsi="Century Gothic"/>
            <w:lang w:val="en-GB"/>
          </w:rPr>
          <w:t>’</w:t>
        </w:r>
        <w:r w:rsidRPr="001173A0">
          <w:rPr>
            <w:rStyle w:val="Hyperlink"/>
            <w:rFonts w:ascii="Century Gothic" w:hAnsi="Century Gothic"/>
            <w:lang w:val="en-GB"/>
          </w:rPr>
          <w:t>s of Sandycove</w:t>
        </w:r>
      </w:hyperlink>
      <w:r w:rsidRPr="00A11B60">
        <w:rPr>
          <w:rFonts w:ascii="Century Gothic" w:hAnsi="Century Gothic"/>
          <w:lang w:val="en-GB"/>
        </w:rPr>
        <w:t xml:space="preserve">. It’s a proper old man’s pub.” </w:t>
      </w:r>
    </w:p>
    <w:p w14:paraId="7D03904D" w14:textId="77777777" w:rsidR="0022301F" w:rsidRDefault="0022301F" w:rsidP="00C45F6B">
      <w:pPr>
        <w:rPr>
          <w:rFonts w:ascii="Century Gothic" w:hAnsi="Century Gothic"/>
          <w:lang w:val="en-GB"/>
        </w:rPr>
      </w:pPr>
    </w:p>
    <w:p w14:paraId="4A657D13" w14:textId="6F67D281" w:rsidR="00C45F6B" w:rsidRPr="00A11B60" w:rsidDel="008507F8" w:rsidRDefault="00C45F6B" w:rsidP="00C45F6B">
      <w:pPr>
        <w:rPr>
          <w:del w:id="0" w:author="Joshua Cadman" w:date="2025-11-07T12:15:00Z" w16du:dateUtc="2025-11-07T12:15:00Z"/>
          <w:rFonts w:ascii="Century Gothic" w:hAnsi="Century Gothic"/>
          <w:lang w:val="en-GB"/>
        </w:rPr>
      </w:pPr>
      <w:r w:rsidRPr="00A11B60">
        <w:rPr>
          <w:rFonts w:ascii="Century Gothic" w:hAnsi="Century Gothic"/>
          <w:lang w:val="en-GB"/>
        </w:rPr>
        <w:t xml:space="preserve">A creamy pint after a hefty dose of vitamin sea? Well, that’s what winter in Dublin is all about. </w:t>
      </w:r>
    </w:p>
    <w:p w14:paraId="327C167F" w14:textId="77777777" w:rsidR="00C45F6B" w:rsidRPr="00A11B60" w:rsidDel="008507F8" w:rsidRDefault="00C45F6B" w:rsidP="00C45F6B">
      <w:pPr>
        <w:rPr>
          <w:del w:id="1" w:author="Joshua Cadman" w:date="2025-11-07T12:15:00Z" w16du:dateUtc="2025-11-07T12:15:00Z"/>
          <w:rFonts w:ascii="Century Gothic" w:hAnsi="Century Gothic"/>
          <w:lang w:val="en-GB"/>
        </w:rPr>
      </w:pPr>
    </w:p>
    <w:p w14:paraId="5D77E2BF" w14:textId="77777777" w:rsidR="00C45F6B" w:rsidRPr="00A11B60" w:rsidDel="008507F8" w:rsidRDefault="00C45F6B" w:rsidP="00C45F6B">
      <w:pPr>
        <w:rPr>
          <w:del w:id="2" w:author="Joshua Cadman" w:date="2025-11-07T12:15:00Z" w16du:dateUtc="2025-11-07T12:15:00Z"/>
          <w:rFonts w:ascii="Century Gothic" w:hAnsi="Century Gothic"/>
          <w:lang w:val="en-GB"/>
        </w:rPr>
      </w:pPr>
    </w:p>
    <w:p w14:paraId="2702481F" w14:textId="6B936A76" w:rsidR="00C45F6B" w:rsidRPr="00A11B60" w:rsidRDefault="005D22EA" w:rsidP="00C45F6B">
      <w:pPr>
        <w:rPr>
          <w:rFonts w:ascii="Century Gothic" w:hAnsi="Century Gothic"/>
          <w:lang w:val="en-GB"/>
        </w:rPr>
      </w:pPr>
      <w:hyperlink r:id="rId29" w:history="1">
        <w:r w:rsidRPr="005D22EA">
          <w:rPr>
            <w:rStyle w:val="Hyperlink"/>
            <w:rFonts w:ascii="Century Gothic" w:hAnsi="Century Gothic"/>
            <w:lang w:val="en-GB"/>
          </w:rPr>
          <w:t>Ireland.com</w:t>
        </w:r>
      </w:hyperlink>
    </w:p>
    <w:p w14:paraId="5329B8E4" w14:textId="77777777" w:rsidR="0054527F" w:rsidRPr="00A11B60" w:rsidRDefault="0054527F" w:rsidP="00637683">
      <w:pPr>
        <w:rPr>
          <w:rFonts w:ascii="Century Gothic" w:hAnsi="Century Gothic"/>
          <w:lang w:val="en-GB"/>
        </w:rPr>
      </w:pPr>
    </w:p>
    <w:p w14:paraId="161C541A" w14:textId="77777777" w:rsidR="00CC0C74" w:rsidRPr="00A11B60" w:rsidRDefault="00CC0C74" w:rsidP="00637683">
      <w:pPr>
        <w:rPr>
          <w:rFonts w:ascii="Century Gothic" w:hAnsi="Century Gothic"/>
          <w:lang w:val="en-GB"/>
        </w:rPr>
      </w:pPr>
    </w:p>
    <w:p w14:paraId="5890A0D6" w14:textId="2D1D1A12" w:rsidR="00CC0C74" w:rsidRPr="00A11B60" w:rsidRDefault="00CC0C74" w:rsidP="00637683">
      <w:pPr>
        <w:rPr>
          <w:rFonts w:ascii="Century Gothic" w:hAnsi="Century Gothic"/>
          <w:lang w:val="en-GB"/>
        </w:rPr>
      </w:pPr>
    </w:p>
    <w:sectPr w:rsidR="00CC0C74" w:rsidRPr="00A11B6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Times New Roman (Body CS)">
    <w:altName w:val="Times New Roman"/>
    <w:charset w:val="00"/>
    <w:family w:val="roman"/>
    <w:pitch w:val="variable"/>
    <w:sig w:usb0="E0002AEF" w:usb1="C0007841"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shua Cadman">
    <w15:presenceInfo w15:providerId="AD" w15:userId="S::Jcadman@tourismireland.com::0953999f-4e83-4b39-9e6d-08a1c3e14f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683"/>
    <w:rsid w:val="00017C79"/>
    <w:rsid w:val="0002435C"/>
    <w:rsid w:val="00024EA8"/>
    <w:rsid w:val="00037F18"/>
    <w:rsid w:val="00044439"/>
    <w:rsid w:val="000A575A"/>
    <w:rsid w:val="000B78B0"/>
    <w:rsid w:val="000D2FD0"/>
    <w:rsid w:val="000F5BE7"/>
    <w:rsid w:val="001173A0"/>
    <w:rsid w:val="00126C83"/>
    <w:rsid w:val="00150D86"/>
    <w:rsid w:val="00206436"/>
    <w:rsid w:val="00206F69"/>
    <w:rsid w:val="0020785A"/>
    <w:rsid w:val="0021643A"/>
    <w:rsid w:val="0022301F"/>
    <w:rsid w:val="002408CA"/>
    <w:rsid w:val="00274469"/>
    <w:rsid w:val="002A2007"/>
    <w:rsid w:val="002E325E"/>
    <w:rsid w:val="0032246E"/>
    <w:rsid w:val="00323AB3"/>
    <w:rsid w:val="00365CB4"/>
    <w:rsid w:val="003B0A1E"/>
    <w:rsid w:val="003D1BCB"/>
    <w:rsid w:val="003D51B7"/>
    <w:rsid w:val="003F12BD"/>
    <w:rsid w:val="00406851"/>
    <w:rsid w:val="00422949"/>
    <w:rsid w:val="004365B4"/>
    <w:rsid w:val="004744EA"/>
    <w:rsid w:val="004A77CE"/>
    <w:rsid w:val="0052279E"/>
    <w:rsid w:val="0054527F"/>
    <w:rsid w:val="005D22EA"/>
    <w:rsid w:val="005E59BB"/>
    <w:rsid w:val="00603AC0"/>
    <w:rsid w:val="00637683"/>
    <w:rsid w:val="00661F77"/>
    <w:rsid w:val="006D65A4"/>
    <w:rsid w:val="0070608E"/>
    <w:rsid w:val="00716D32"/>
    <w:rsid w:val="00740CB9"/>
    <w:rsid w:val="00743197"/>
    <w:rsid w:val="00744494"/>
    <w:rsid w:val="007930E0"/>
    <w:rsid w:val="00811241"/>
    <w:rsid w:val="00840342"/>
    <w:rsid w:val="00842C7F"/>
    <w:rsid w:val="008507F8"/>
    <w:rsid w:val="008719F8"/>
    <w:rsid w:val="00882F60"/>
    <w:rsid w:val="008E0F91"/>
    <w:rsid w:val="00907CF8"/>
    <w:rsid w:val="00955CA1"/>
    <w:rsid w:val="009D3591"/>
    <w:rsid w:val="009D5C1E"/>
    <w:rsid w:val="009E6840"/>
    <w:rsid w:val="009F4464"/>
    <w:rsid w:val="00A027B2"/>
    <w:rsid w:val="00A03372"/>
    <w:rsid w:val="00A11B60"/>
    <w:rsid w:val="00A20CBC"/>
    <w:rsid w:val="00A64064"/>
    <w:rsid w:val="00A66DC7"/>
    <w:rsid w:val="00A77DE8"/>
    <w:rsid w:val="00AF1A13"/>
    <w:rsid w:val="00B22328"/>
    <w:rsid w:val="00B24020"/>
    <w:rsid w:val="00B51D83"/>
    <w:rsid w:val="00B903D8"/>
    <w:rsid w:val="00B92346"/>
    <w:rsid w:val="00BE7296"/>
    <w:rsid w:val="00BF4079"/>
    <w:rsid w:val="00BF4933"/>
    <w:rsid w:val="00C12CD2"/>
    <w:rsid w:val="00C45F6B"/>
    <w:rsid w:val="00C51531"/>
    <w:rsid w:val="00C66B25"/>
    <w:rsid w:val="00C90057"/>
    <w:rsid w:val="00C9607A"/>
    <w:rsid w:val="00CC0C74"/>
    <w:rsid w:val="00D34640"/>
    <w:rsid w:val="00D53731"/>
    <w:rsid w:val="00D605BD"/>
    <w:rsid w:val="00DA3115"/>
    <w:rsid w:val="00DB393E"/>
    <w:rsid w:val="00DD0BE6"/>
    <w:rsid w:val="00DE0025"/>
    <w:rsid w:val="00E034AF"/>
    <w:rsid w:val="00E212B3"/>
    <w:rsid w:val="00E70475"/>
    <w:rsid w:val="00E860DE"/>
    <w:rsid w:val="00E877FE"/>
    <w:rsid w:val="00F07EBD"/>
    <w:rsid w:val="00FE325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CEB8E"/>
  <w15:chartTrackingRefBased/>
  <w15:docId w15:val="{9A4211A4-8C8E-074B-8C4E-5FF7DA92B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heme="minorHAnsi" w:hAnsi="Cambria" w:cs="Times New Roman (Body CS)"/>
        <w:bCs/>
        <w:sz w:val="24"/>
        <w:szCs w:val="24"/>
        <w:lang w:val="en-I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376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376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3768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3768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3768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37683"/>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37683"/>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37683"/>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37683"/>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768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3768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37683"/>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3768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3768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3768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3768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3768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3768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3768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76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768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768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3768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37683"/>
    <w:rPr>
      <w:i/>
      <w:iCs/>
      <w:color w:val="404040" w:themeColor="text1" w:themeTint="BF"/>
    </w:rPr>
  </w:style>
  <w:style w:type="paragraph" w:styleId="ListParagraph">
    <w:name w:val="List Paragraph"/>
    <w:basedOn w:val="Normal"/>
    <w:uiPriority w:val="34"/>
    <w:qFormat/>
    <w:rsid w:val="00637683"/>
    <w:pPr>
      <w:ind w:left="720"/>
      <w:contextualSpacing/>
    </w:pPr>
  </w:style>
  <w:style w:type="character" w:styleId="IntenseEmphasis">
    <w:name w:val="Intense Emphasis"/>
    <w:basedOn w:val="DefaultParagraphFont"/>
    <w:uiPriority w:val="21"/>
    <w:qFormat/>
    <w:rsid w:val="00637683"/>
    <w:rPr>
      <w:i/>
      <w:iCs/>
      <w:color w:val="0F4761" w:themeColor="accent1" w:themeShade="BF"/>
    </w:rPr>
  </w:style>
  <w:style w:type="paragraph" w:styleId="IntenseQuote">
    <w:name w:val="Intense Quote"/>
    <w:basedOn w:val="Normal"/>
    <w:next w:val="Normal"/>
    <w:link w:val="IntenseQuoteChar"/>
    <w:uiPriority w:val="30"/>
    <w:qFormat/>
    <w:rsid w:val="006376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7683"/>
    <w:rPr>
      <w:i/>
      <w:iCs/>
      <w:color w:val="0F4761" w:themeColor="accent1" w:themeShade="BF"/>
    </w:rPr>
  </w:style>
  <w:style w:type="character" w:styleId="IntenseReference">
    <w:name w:val="Intense Reference"/>
    <w:basedOn w:val="DefaultParagraphFont"/>
    <w:uiPriority w:val="32"/>
    <w:qFormat/>
    <w:rsid w:val="00637683"/>
    <w:rPr>
      <w:b/>
      <w:bCs w:val="0"/>
      <w:smallCaps/>
      <w:color w:val="0F4761" w:themeColor="accent1" w:themeShade="BF"/>
      <w:spacing w:val="5"/>
    </w:rPr>
  </w:style>
  <w:style w:type="character" w:styleId="Hyperlink">
    <w:name w:val="Hyperlink"/>
    <w:basedOn w:val="DefaultParagraphFont"/>
    <w:uiPriority w:val="99"/>
    <w:unhideWhenUsed/>
    <w:rsid w:val="009D5C1E"/>
    <w:rPr>
      <w:color w:val="467886" w:themeColor="hyperlink"/>
      <w:u w:val="single"/>
    </w:rPr>
  </w:style>
  <w:style w:type="character" w:styleId="UnresolvedMention">
    <w:name w:val="Unresolved Mention"/>
    <w:basedOn w:val="DefaultParagraphFont"/>
    <w:uiPriority w:val="99"/>
    <w:semiHidden/>
    <w:unhideWhenUsed/>
    <w:rsid w:val="009D5C1E"/>
    <w:rPr>
      <w:color w:val="605E5C"/>
      <w:shd w:val="clear" w:color="auto" w:fill="E1DFDD"/>
    </w:rPr>
  </w:style>
  <w:style w:type="character" w:styleId="FollowedHyperlink">
    <w:name w:val="FollowedHyperlink"/>
    <w:basedOn w:val="DefaultParagraphFont"/>
    <w:uiPriority w:val="99"/>
    <w:semiHidden/>
    <w:unhideWhenUsed/>
    <w:rsid w:val="00A11B60"/>
    <w:rPr>
      <w:color w:val="96607D" w:themeColor="followedHyperlink"/>
      <w:u w:val="single"/>
    </w:rPr>
  </w:style>
  <w:style w:type="paragraph" w:styleId="BalloonText">
    <w:name w:val="Balloon Text"/>
    <w:basedOn w:val="Normal"/>
    <w:link w:val="BalloonTextChar"/>
    <w:uiPriority w:val="99"/>
    <w:semiHidden/>
    <w:unhideWhenUsed/>
    <w:rsid w:val="008719F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8719F8"/>
    <w:rPr>
      <w:rFonts w:ascii="Times New Roman" w:hAnsi="Times New Roman" w:cs="Times New Roman"/>
      <w:sz w:val="18"/>
      <w:szCs w:val="18"/>
    </w:rPr>
  </w:style>
  <w:style w:type="paragraph" w:styleId="Revision">
    <w:name w:val="Revision"/>
    <w:hidden/>
    <w:uiPriority w:val="99"/>
    <w:semiHidden/>
    <w:rsid w:val="00BF4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ehoxton.com/dublin/library-bar/" TargetMode="External"/><Relationship Id="rId13" Type="http://schemas.openxmlformats.org/officeDocument/2006/relationships/hyperlink" Target="http://www.walshsstoneybatter.ie/" TargetMode="External"/><Relationship Id="rId18" Type="http://schemas.openxmlformats.org/officeDocument/2006/relationships/hyperlink" Target="https://www.visitdublin.com/howth-cliff-path-loop" TargetMode="External"/><Relationship Id="rId26" Type="http://schemas.openxmlformats.org/officeDocument/2006/relationships/hyperlink" Target="https://johnniefoxs.com/" TargetMode="External"/><Relationship Id="rId3" Type="http://schemas.openxmlformats.org/officeDocument/2006/relationships/customXml" Target="../customXml/item3.xml"/><Relationship Id="rId21" Type="http://schemas.openxmlformats.org/officeDocument/2006/relationships/hyperlink" Target="https://www.visitdublin.com/guides/dublin-mountain-walks" TargetMode="External"/><Relationship Id="rId7" Type="http://schemas.openxmlformats.org/officeDocument/2006/relationships/hyperlink" Target="https://www.diondublin.ie/" TargetMode="External"/><Relationship Id="rId12" Type="http://schemas.openxmlformats.org/officeDocument/2006/relationships/hyperlink" Target="https://www.cobblestonepub.ie/" TargetMode="External"/><Relationship Id="rId17" Type="http://schemas.openxmlformats.org/officeDocument/2006/relationships/hyperlink" Target="https://www.shaneshowthadventures.com/" TargetMode="External"/><Relationship Id="rId25" Type="http://schemas.openxmlformats.org/officeDocument/2006/relationships/hyperlink" Target="https://www.ireland.com/magazine/water-activities/the-forty-foot/" TargetMode="External"/><Relationship Id="rId2" Type="http://schemas.openxmlformats.org/officeDocument/2006/relationships/customXml" Target="../customXml/item2.xml"/><Relationship Id="rId16" Type="http://schemas.openxmlformats.org/officeDocument/2006/relationships/hyperlink" Target="https://www.hawksmoor.ie/" TargetMode="External"/><Relationship Id="rId20" Type="http://schemas.openxmlformats.org/officeDocument/2006/relationships/hyperlink" Target="https://www.visitdublin.com/guides/south-wall-stroll" TargetMode="External"/><Relationship Id="rId29" Type="http://schemas.openxmlformats.org/officeDocument/2006/relationships/hyperlink" Target="https://www.ireland.com/en-gb/"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lmulligangrocer.com/" TargetMode="External"/><Relationship Id="rId24" Type="http://schemas.openxmlformats.org/officeDocument/2006/relationships/hyperlink" Target="https://www.visitdublin.com/killiney-hill"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icklerestaurant.com/" TargetMode="External"/><Relationship Id="rId23" Type="http://schemas.openxmlformats.org/officeDocument/2006/relationships/hyperlink" Target="https://www.ireland.com/en-us/magazine/built-heritage/dublin-coastal-trail/" TargetMode="External"/><Relationship Id="rId28" Type="http://schemas.openxmlformats.org/officeDocument/2006/relationships/hyperlink" Target="https://www.fitzgeraldsofsandycove.com/" TargetMode="External"/><Relationship Id="rId10" Type="http://schemas.openxmlformats.org/officeDocument/2006/relationships/hyperlink" Target="https://www.ireland.com/en-au/magazine/guides/smithfield-stoneybatter/" TargetMode="External"/><Relationship Id="rId19" Type="http://schemas.openxmlformats.org/officeDocument/2006/relationships/hyperlink" Target="https://www.kingsitric.ie/" TargetMode="Externa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kickys.ie/" TargetMode="External"/><Relationship Id="rId14" Type="http://schemas.openxmlformats.org/officeDocument/2006/relationships/hyperlink" Target="https://www.dax.ie/restaurant/" TargetMode="External"/><Relationship Id="rId22" Type="http://schemas.openxmlformats.org/officeDocument/2006/relationships/hyperlink" Target="http://saysaunas.com/" TargetMode="External"/><Relationship Id="rId27" Type="http://schemas.openxmlformats.org/officeDocument/2006/relationships/hyperlink" Target="https://puremagic.ie/pages/dublin"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f9c895ada4d81a0351567bf10e1b597f">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0f2421224595bf31925223f2901a6b3a"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B0723B-CFA2-4F37-B816-14AED2495CC1}">
  <ds:schemaRefs>
    <ds:schemaRef ds:uri="http://schemas.microsoft.com/office/2006/metadata/properties"/>
    <ds:schemaRef ds:uri="http://schemas.microsoft.com/office/infopath/2007/PartnerControls"/>
    <ds:schemaRef ds:uri="b5746da7-ed9a-409c-bdd7-39bcac4d9287"/>
    <ds:schemaRef ds:uri="a1bfa281-f018-49e2-8151-2d24733a9a68"/>
  </ds:schemaRefs>
</ds:datastoreItem>
</file>

<file path=customXml/itemProps2.xml><?xml version="1.0" encoding="utf-8"?>
<ds:datastoreItem xmlns:ds="http://schemas.openxmlformats.org/officeDocument/2006/customXml" ds:itemID="{F0B73AEA-A538-42AF-81C3-F1FC7847E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46da7-ed9a-409c-bdd7-39bcac4d9287"/>
    <ds:schemaRef ds:uri="a1bfa281-f018-49e2-8151-2d24733a9a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8419F-B16A-4BAB-AF49-7886D4C6E7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1140</Words>
  <Characters>6503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Brady</dc:creator>
  <cp:keywords/>
  <dc:description/>
  <cp:lastModifiedBy>Joshua Cadman</cp:lastModifiedBy>
  <cp:revision>28</cp:revision>
  <dcterms:created xsi:type="dcterms:W3CDTF">2025-11-05T10:15:00Z</dcterms:created>
  <dcterms:modified xsi:type="dcterms:W3CDTF">2025-11-07T12:16:00Z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